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08E01F2D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161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C3770B">
        <w:rPr>
          <w:rFonts w:eastAsia="Arial Unicode MS" w:cs="Arial"/>
          <w:bCs/>
          <w:sz w:val="24"/>
        </w:rPr>
        <w:t>2117</w:t>
      </w:r>
    </w:p>
    <w:p w14:paraId="03EC003B" w14:textId="1E3E8868" w:rsidR="00602CFF" w:rsidRPr="00602CFF" w:rsidRDefault="006743CE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Athens, Greece</w:t>
      </w:r>
      <w:r w:rsidR="00331CF2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26 February-1 March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1240928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F7AFF">
        <w:rPr>
          <w:rFonts w:ascii="Arial" w:hAnsi="Arial" w:cs="Arial"/>
          <w:b/>
        </w:rPr>
        <w:t>23.700-</w:t>
      </w:r>
      <w:r w:rsidR="008F5484">
        <w:rPr>
          <w:rFonts w:ascii="Arial" w:hAnsi="Arial" w:cs="Arial"/>
          <w:b/>
        </w:rPr>
        <w:t xml:space="preserve">84: </w:t>
      </w:r>
      <w:r w:rsidR="00B97806">
        <w:rPr>
          <w:rFonts w:ascii="Arial" w:hAnsi="Arial" w:cs="Arial"/>
          <w:b/>
        </w:rPr>
        <w:t>KI#1:</w:t>
      </w:r>
      <w:r w:rsidR="00814895">
        <w:rPr>
          <w:rFonts w:ascii="Arial" w:hAnsi="Arial" w:cs="Arial"/>
          <w:b/>
        </w:rPr>
        <w:t xml:space="preserve"> </w:t>
      </w:r>
      <w:r w:rsidR="00F70CEF">
        <w:rPr>
          <w:rFonts w:ascii="Arial" w:hAnsi="Arial" w:cs="Arial"/>
          <w:b/>
        </w:rPr>
        <w:t xml:space="preserve">Solution about </w:t>
      </w:r>
      <w:r w:rsidR="00814895">
        <w:rPr>
          <w:rFonts w:ascii="Arial" w:hAnsi="Arial" w:cs="Arial"/>
          <w:b/>
        </w:rPr>
        <w:t>LMF based ML model training and Inference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165F18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814895">
        <w:rPr>
          <w:rFonts w:ascii="Arial" w:hAnsi="Arial" w:cs="Arial"/>
          <w:b/>
        </w:rPr>
        <w:t>15</w:t>
      </w:r>
    </w:p>
    <w:p w14:paraId="3F7B9FA5" w14:textId="659D74F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75C67">
        <w:rPr>
          <w:rFonts w:ascii="Arial" w:hAnsi="Arial" w:cs="Arial"/>
          <w:b/>
          <w:bCs/>
          <w:color w:val="000000"/>
          <w:sz w:val="18"/>
          <w:szCs w:val="18"/>
        </w:rPr>
        <w:t>FS_AIML_CN / Rel-19</w:t>
      </w:r>
    </w:p>
    <w:p w14:paraId="04A85BCE" w14:textId="229BA759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707DC">
        <w:rPr>
          <w:rFonts w:ascii="Arial" w:hAnsi="Arial" w:cs="Arial"/>
          <w:i/>
        </w:rPr>
        <w:t xml:space="preserve"> This contribution proposed a LMF based ML model training and Inference solution for KI#1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4D0E5A2C" w:rsidR="00106137" w:rsidRDefault="009707DC" w:rsidP="00680A19">
      <w:r>
        <w:rPr>
          <w:lang w:eastAsia="ko-KR"/>
        </w:rPr>
        <w:t xml:space="preserve">This contribution proposed </w:t>
      </w:r>
      <w:r w:rsidR="00436757">
        <w:rPr>
          <w:lang w:eastAsia="ko-KR"/>
        </w:rPr>
        <w:t>a LMF based ML model training and Inference solution for KI#1.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6ADC7EAE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436757">
        <w:rPr>
          <w:lang w:eastAsia="ko-KR"/>
        </w:rPr>
        <w:t>84</w:t>
      </w:r>
      <w:r w:rsidR="00831985">
        <w:rPr>
          <w:lang w:eastAsia="ko-KR"/>
        </w:rPr>
        <w:t>:</w:t>
      </w:r>
    </w:p>
    <w:p w14:paraId="131C4C21" w14:textId="50DE0904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CA33B9F" w14:textId="77777777" w:rsidR="0074261A" w:rsidRPr="00822E86" w:rsidRDefault="0074261A" w:rsidP="0074261A">
      <w:pPr>
        <w:pStyle w:val="Heading1"/>
      </w:pPr>
      <w:bookmarkStart w:id="1" w:name="_Toc153792580"/>
      <w:bookmarkStart w:id="2" w:name="_Toc153792665"/>
      <w:bookmarkStart w:id="3" w:name="_Toc157534595"/>
      <w:bookmarkStart w:id="4" w:name="_Toc157747875"/>
      <w:bookmarkStart w:id="5" w:name="_Toc22192650"/>
      <w:bookmarkStart w:id="6" w:name="_Toc23402388"/>
      <w:bookmarkStart w:id="7" w:name="_Toc23402418"/>
      <w:bookmarkStart w:id="8" w:name="_Toc26386423"/>
      <w:bookmarkStart w:id="9" w:name="_Toc26431229"/>
      <w:bookmarkStart w:id="10" w:name="_Toc30694627"/>
      <w:bookmarkStart w:id="11" w:name="_Toc43906649"/>
      <w:bookmarkStart w:id="12" w:name="_Toc43906765"/>
      <w:bookmarkStart w:id="13" w:name="_Toc44311891"/>
      <w:bookmarkStart w:id="14" w:name="_Toc50536533"/>
      <w:bookmarkStart w:id="15" w:name="_Toc54930305"/>
      <w:bookmarkStart w:id="16" w:name="_Toc54968110"/>
      <w:bookmarkStart w:id="17" w:name="_Toc57236432"/>
      <w:bookmarkStart w:id="18" w:name="_Toc57236595"/>
      <w:bookmarkStart w:id="19" w:name="_Toc57530236"/>
      <w:bookmarkStart w:id="20" w:name="_Toc57532437"/>
      <w:bookmarkStart w:id="21" w:name="_Toc153792592"/>
      <w:bookmarkStart w:id="22" w:name="_Toc153792677"/>
      <w:bookmarkStart w:id="23" w:name="_Toc157534622"/>
      <w:bookmarkStart w:id="24" w:name="_Toc157747893"/>
      <w:bookmarkStart w:id="25" w:name="_Toc16839382"/>
      <w:bookmarkEnd w:id="0"/>
      <w:r w:rsidRPr="00822E86">
        <w:t>2</w:t>
      </w:r>
      <w:r w:rsidRPr="00822E86">
        <w:tab/>
        <w:t>References</w:t>
      </w:r>
      <w:bookmarkEnd w:id="1"/>
      <w:bookmarkEnd w:id="2"/>
      <w:bookmarkEnd w:id="3"/>
      <w:bookmarkEnd w:id="4"/>
    </w:p>
    <w:p w14:paraId="4D332119" w14:textId="77777777" w:rsidR="0074261A" w:rsidRPr="00822E86" w:rsidRDefault="0074261A" w:rsidP="0074261A">
      <w:r w:rsidRPr="00822E86">
        <w:t>The following documents contain provisions which, through reference in this text, constitute provisions of the present document.</w:t>
      </w:r>
    </w:p>
    <w:p w14:paraId="3D8989EF" w14:textId="77777777" w:rsidR="0074261A" w:rsidRPr="00822E86" w:rsidRDefault="0074261A" w:rsidP="0074261A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607D6519" w14:textId="77777777" w:rsidR="0074261A" w:rsidRPr="00822E86" w:rsidRDefault="0074261A" w:rsidP="0074261A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459C50AA" w14:textId="77777777" w:rsidR="0074261A" w:rsidRPr="00822E86" w:rsidRDefault="0074261A" w:rsidP="0074261A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18CF68C5" w14:textId="77777777" w:rsidR="0074261A" w:rsidRDefault="0074261A" w:rsidP="0074261A">
      <w:pPr>
        <w:pStyle w:val="EX"/>
      </w:pPr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67F30D54" w14:textId="77777777" w:rsidR="0074261A" w:rsidRDefault="0074261A" w:rsidP="0074261A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 TS 23.501: "System Architecture for the 5G System; Stage 2".</w:t>
      </w:r>
    </w:p>
    <w:p w14:paraId="72533F75" w14:textId="77777777" w:rsidR="0074261A" w:rsidRDefault="0074261A" w:rsidP="0074261A">
      <w:pPr>
        <w:pStyle w:val="EX"/>
      </w:pPr>
      <w:r>
        <w:t>[3]</w:t>
      </w:r>
      <w:r>
        <w:tab/>
        <w:t>3GPP TS 23.502: "Procedures for the 5G system, Stage 2".</w:t>
      </w:r>
    </w:p>
    <w:p w14:paraId="7EB65393" w14:textId="77777777" w:rsidR="0074261A" w:rsidRDefault="0074261A" w:rsidP="0074261A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33B13A25" w14:textId="77777777" w:rsidR="0074261A" w:rsidRDefault="0074261A" w:rsidP="0074261A">
      <w:pPr>
        <w:pStyle w:val="EX"/>
      </w:pPr>
      <w:r>
        <w:t>[5]</w:t>
      </w:r>
      <w:r>
        <w:tab/>
        <w:t>3GPP TS 23.288: "Architecture enhancements for 5G System (5GS) to support network data analytics services".</w:t>
      </w:r>
    </w:p>
    <w:p w14:paraId="31106E24" w14:textId="77777777" w:rsidR="0074261A" w:rsidRDefault="0074261A" w:rsidP="0074261A">
      <w:pPr>
        <w:pStyle w:val="EX"/>
        <w:rPr>
          <w:ins w:id="26" w:author="QC_161" w:date="2024-02-14T23:07:00Z"/>
        </w:rPr>
      </w:pPr>
      <w:r>
        <w:t>[6]</w:t>
      </w:r>
      <w:r>
        <w:tab/>
        <w:t>3GPP TR 38.843: "Study on Artificial Intelligence (AI)/Machine Learning (ML) for NR air interface".</w:t>
      </w:r>
    </w:p>
    <w:p w14:paraId="3DEA6EA3" w14:textId="089498F8" w:rsidR="00BF35E1" w:rsidRDefault="00BF35E1" w:rsidP="00BF35E1">
      <w:pPr>
        <w:pStyle w:val="EX"/>
      </w:pPr>
      <w:ins w:id="27" w:author="QC_161" w:date="2024-02-14T23:07:00Z">
        <w:r>
          <w:t>[x]</w:t>
        </w:r>
        <w:r>
          <w:tab/>
          <w:t>3GPP T</w:t>
        </w:r>
      </w:ins>
      <w:ins w:id="28" w:author="QC_161" w:date="2024-02-14T23:08:00Z">
        <w:r>
          <w:t>S 23.273: "</w:t>
        </w:r>
      </w:ins>
      <w:ins w:id="29" w:author="QC_161" w:date="2024-02-14T23:09:00Z">
        <w:r>
          <w:t>5G System (5GS) Location Services (LCS);</w:t>
        </w:r>
      </w:ins>
      <w:ins w:id="30" w:author="QC_161" w:date="2024-02-14T23:10:00Z">
        <w:r>
          <w:t xml:space="preserve"> Stage 2</w:t>
        </w:r>
      </w:ins>
      <w:ins w:id="31" w:author="QC_161" w:date="2024-02-14T23:09:00Z">
        <w:r>
          <w:t>".</w:t>
        </w:r>
      </w:ins>
    </w:p>
    <w:p w14:paraId="3A548EC3" w14:textId="5281564E" w:rsidR="0074261A" w:rsidRPr="008E2321" w:rsidRDefault="0074261A" w:rsidP="007426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</w:t>
      </w:r>
      <w:r w:rsidR="005A2BA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(new text)</w:t>
      </w:r>
      <w:r w:rsidR="006B065D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2AFD5104" w14:textId="77777777" w:rsidR="0074261A" w:rsidRDefault="0074261A" w:rsidP="0074261A">
      <w:pPr>
        <w:pStyle w:val="Heading2"/>
        <w:ind w:left="0" w:firstLine="0"/>
      </w:pPr>
    </w:p>
    <w:p w14:paraId="61F5291C" w14:textId="2824E8A2" w:rsidR="00150C59" w:rsidRPr="00822E86" w:rsidRDefault="00150C59" w:rsidP="00150C59">
      <w:pPr>
        <w:pStyle w:val="Heading2"/>
      </w:pPr>
      <w:r w:rsidRPr="00822E86">
        <w:t>6.0</w:t>
      </w:r>
      <w:r w:rsidRPr="00822E86">
        <w:tab/>
        <w:t>Mapping of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14:paraId="153704B8" w14:textId="77777777" w:rsidR="00150C59" w:rsidRDefault="00150C59" w:rsidP="00150C59">
      <w:pPr>
        <w:pStyle w:val="TH"/>
      </w:pPr>
      <w:r w:rsidRPr="00822E86">
        <w:t>Table 6.0-1: Mapping of Solutions to Key Issues</w:t>
      </w:r>
      <w:r>
        <w:t xml:space="preserve">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518"/>
        <w:gridCol w:w="1518"/>
      </w:tblGrid>
      <w:tr w:rsidR="00150C59" w:rsidRPr="00D00FB2" w14:paraId="46448931" w14:textId="77777777" w:rsidTr="00275D64">
        <w:trPr>
          <w:cantSplit/>
          <w:jc w:val="center"/>
        </w:trPr>
        <w:tc>
          <w:tcPr>
            <w:tcW w:w="1129" w:type="dxa"/>
          </w:tcPr>
          <w:p w14:paraId="7ABCCFBF" w14:textId="77777777" w:rsidR="00150C59" w:rsidRPr="00D00FB2" w:rsidRDefault="00150C59" w:rsidP="00275D64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387AC879" w14:textId="77777777" w:rsidR="00150C59" w:rsidRPr="00D00FB2" w:rsidRDefault="00150C59" w:rsidP="00275D64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Key Issues</w:t>
            </w:r>
          </w:p>
        </w:tc>
        <w:tc>
          <w:tcPr>
            <w:tcW w:w="3036" w:type="dxa"/>
            <w:gridSpan w:val="2"/>
          </w:tcPr>
          <w:p w14:paraId="5969ADFC" w14:textId="77777777" w:rsidR="00150C59" w:rsidRPr="00D00FB2" w:rsidRDefault="00150C59" w:rsidP="00275D64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Use cases (optional)</w:t>
            </w:r>
          </w:p>
        </w:tc>
      </w:tr>
      <w:tr w:rsidR="00150C59" w:rsidRPr="00D00FB2" w14:paraId="29C0D893" w14:textId="77777777" w:rsidTr="00275D64">
        <w:trPr>
          <w:cantSplit/>
          <w:jc w:val="center"/>
        </w:trPr>
        <w:tc>
          <w:tcPr>
            <w:tcW w:w="1129" w:type="dxa"/>
          </w:tcPr>
          <w:p w14:paraId="4E50052D" w14:textId="77777777" w:rsidR="00150C59" w:rsidRPr="00D00FB2" w:rsidRDefault="00150C59" w:rsidP="00275D64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6EE36A29" w14:textId="77777777" w:rsidR="00150C59" w:rsidRPr="00D00FB2" w:rsidRDefault="00150C59" w:rsidP="00275D64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&lt;Key Issue #1&gt;</w:t>
            </w:r>
          </w:p>
        </w:tc>
        <w:tc>
          <w:tcPr>
            <w:tcW w:w="1518" w:type="dxa"/>
          </w:tcPr>
          <w:p w14:paraId="256C866E" w14:textId="77777777" w:rsidR="00150C59" w:rsidRPr="00D00FB2" w:rsidRDefault="00150C59" w:rsidP="00275D64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&lt;Key Issue #2&gt;</w:t>
            </w:r>
          </w:p>
        </w:tc>
        <w:tc>
          <w:tcPr>
            <w:tcW w:w="1518" w:type="dxa"/>
          </w:tcPr>
          <w:p w14:paraId="4F6DF437" w14:textId="77777777" w:rsidR="00150C59" w:rsidRPr="00D00FB2" w:rsidRDefault="00150C59" w:rsidP="00275D64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&lt;use case #x&gt;</w:t>
            </w:r>
          </w:p>
        </w:tc>
        <w:tc>
          <w:tcPr>
            <w:tcW w:w="1518" w:type="dxa"/>
          </w:tcPr>
          <w:p w14:paraId="483EBC0B" w14:textId="77777777" w:rsidR="00150C59" w:rsidRPr="00D00FB2" w:rsidRDefault="00150C59" w:rsidP="00275D64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&lt;use case #y&gt;</w:t>
            </w:r>
          </w:p>
        </w:tc>
      </w:tr>
      <w:tr w:rsidR="00150C59" w:rsidRPr="00D00FB2" w14:paraId="6BC74C91" w14:textId="77777777" w:rsidTr="00275D64">
        <w:trPr>
          <w:cantSplit/>
          <w:jc w:val="center"/>
        </w:trPr>
        <w:tc>
          <w:tcPr>
            <w:tcW w:w="1129" w:type="dxa"/>
          </w:tcPr>
          <w:p w14:paraId="66414C6D" w14:textId="3E3EE59C" w:rsidR="00150C59" w:rsidRPr="00150C59" w:rsidRDefault="00150C59" w:rsidP="00275D64">
            <w:pPr>
              <w:pStyle w:val="TA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459" w:type="dxa"/>
          </w:tcPr>
          <w:p w14:paraId="721DE74F" w14:textId="7B5E2345" w:rsidR="00150C59" w:rsidRPr="00150C59" w:rsidRDefault="00150C59" w:rsidP="00275D64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518" w:type="dxa"/>
          </w:tcPr>
          <w:p w14:paraId="003FA941" w14:textId="77777777" w:rsidR="00150C59" w:rsidRPr="00D00FB2" w:rsidRDefault="00150C59" w:rsidP="00275D6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254CD74A" w14:textId="77777777" w:rsidR="00150C59" w:rsidRPr="00D00FB2" w:rsidRDefault="00150C59" w:rsidP="00275D6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0FEBFFF6" w14:textId="77777777" w:rsidR="00150C59" w:rsidRPr="00D00FB2" w:rsidRDefault="00150C59" w:rsidP="00275D64">
            <w:pPr>
              <w:pStyle w:val="TAC"/>
              <w:rPr>
                <w:sz w:val="16"/>
                <w:szCs w:val="16"/>
              </w:rPr>
            </w:pPr>
          </w:p>
        </w:tc>
      </w:tr>
      <w:tr w:rsidR="00150C59" w:rsidRPr="00D00FB2" w14:paraId="445E4B4F" w14:textId="77777777" w:rsidTr="00275D64">
        <w:trPr>
          <w:cantSplit/>
          <w:jc w:val="center"/>
        </w:trPr>
        <w:tc>
          <w:tcPr>
            <w:tcW w:w="1129" w:type="dxa"/>
          </w:tcPr>
          <w:p w14:paraId="57D14C76" w14:textId="0091FB30" w:rsidR="00150C59" w:rsidRPr="00D00FB2" w:rsidRDefault="00150C59" w:rsidP="00275D64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59" w:type="dxa"/>
          </w:tcPr>
          <w:p w14:paraId="136F3964" w14:textId="77777777" w:rsidR="00150C59" w:rsidRPr="00D00FB2" w:rsidRDefault="00150C59" w:rsidP="00275D6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2CF961BC" w14:textId="77777777" w:rsidR="00150C59" w:rsidRPr="00D00FB2" w:rsidRDefault="00150C59" w:rsidP="00275D6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762729CF" w14:textId="77777777" w:rsidR="00150C59" w:rsidRPr="00D00FB2" w:rsidRDefault="00150C59" w:rsidP="00275D6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577BD319" w14:textId="77777777" w:rsidR="00150C59" w:rsidRPr="00D00FB2" w:rsidRDefault="00150C59" w:rsidP="00275D64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707BFEBF" w14:textId="77777777" w:rsidR="00150C59" w:rsidRDefault="00150C59" w:rsidP="00150C59"/>
    <w:p w14:paraId="5FE8D88D" w14:textId="7E1D90FE" w:rsidR="00150C59" w:rsidRPr="007045CC" w:rsidRDefault="00150C59" w:rsidP="00150C59">
      <w:pPr>
        <w:pStyle w:val="Heading2"/>
      </w:pPr>
      <w:bookmarkStart w:id="32" w:name="startOfAnnexes"/>
      <w:bookmarkStart w:id="33" w:name="_Toc500949097"/>
      <w:bookmarkStart w:id="34" w:name="_Toc92875660"/>
      <w:bookmarkStart w:id="35" w:name="_Toc93070684"/>
      <w:bookmarkStart w:id="36" w:name="_Toc157534623"/>
      <w:bookmarkStart w:id="37" w:name="_Toc157747894"/>
      <w:bookmarkEnd w:id="32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>X:</w:t>
      </w:r>
      <w:bookmarkEnd w:id="33"/>
      <w:bookmarkEnd w:id="34"/>
      <w:bookmarkEnd w:id="35"/>
      <w:bookmarkEnd w:id="36"/>
      <w:bookmarkEnd w:id="37"/>
      <w:r>
        <w:t xml:space="preserve"> LMF based ML model training and Inference</w:t>
      </w:r>
    </w:p>
    <w:p w14:paraId="02C87A1C" w14:textId="77777777" w:rsidR="00150C59" w:rsidRPr="00822E86" w:rsidRDefault="00150C59" w:rsidP="00150C59">
      <w:pPr>
        <w:pStyle w:val="Heading3"/>
      </w:pPr>
      <w:bookmarkStart w:id="38" w:name="_Toc500949099"/>
      <w:bookmarkStart w:id="39" w:name="_Toc92875662"/>
      <w:bookmarkStart w:id="40" w:name="_Toc93070686"/>
      <w:bookmarkStart w:id="41" w:name="_Toc157534624"/>
      <w:bookmarkStart w:id="42" w:name="_Toc157747895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38"/>
      <w:bookmarkEnd w:id="39"/>
      <w:bookmarkEnd w:id="40"/>
      <w:bookmarkEnd w:id="41"/>
      <w:bookmarkEnd w:id="42"/>
    </w:p>
    <w:p w14:paraId="28F4962A" w14:textId="75C313CB" w:rsidR="00150C59" w:rsidRDefault="00150C59" w:rsidP="00150C59">
      <w:bookmarkStart w:id="43" w:name="_Toc500949101"/>
      <w:bookmarkStart w:id="44" w:name="_Toc92875663"/>
      <w:bookmarkStart w:id="45" w:name="_Toc93070687"/>
      <w:bookmarkStart w:id="46" w:name="_Toc157534625"/>
      <w:r>
        <w:rPr>
          <w:rFonts w:eastAsia="DengXian"/>
          <w:lang w:eastAsia="zh-CN"/>
        </w:rPr>
        <w:t xml:space="preserve">This </w:t>
      </w:r>
      <w:r w:rsidR="00501D7F">
        <w:rPr>
          <w:rFonts w:eastAsia="DengXian"/>
          <w:lang w:eastAsia="zh-CN"/>
        </w:rPr>
        <w:t xml:space="preserve">is a solution proposed for KI#1: </w:t>
      </w:r>
      <w:r w:rsidR="00B32962" w:rsidRPr="00D00FB2">
        <w:t>Enhancements to LCS to support Direct AI/ML based Positioning</w:t>
      </w:r>
      <w:r w:rsidR="00B32962">
        <w:t>.</w:t>
      </w:r>
    </w:p>
    <w:p w14:paraId="66C5591B" w14:textId="28E2ED0D" w:rsidR="00282642" w:rsidRDefault="006E5611" w:rsidP="00150C59">
      <w:r>
        <w:t xml:space="preserve">In order to support the Direct AI/ML based positioning for case </w:t>
      </w:r>
      <w:r w:rsidR="001C7043">
        <w:t>2b, 3b, the LMF may</w:t>
      </w:r>
      <w:r w:rsidR="00A17A66">
        <w:t xml:space="preserve"> need to </w:t>
      </w:r>
      <w:r w:rsidR="001C7043">
        <w:t xml:space="preserve">be enhanced to support the AI/ML function to </w:t>
      </w:r>
      <w:r w:rsidR="00282642">
        <w:t>perform positioning related ML model training and inference.</w:t>
      </w:r>
      <w:r w:rsidR="000977B3">
        <w:t xml:space="preserve"> </w:t>
      </w:r>
    </w:p>
    <w:p w14:paraId="0E1BACD5" w14:textId="433D6E1B" w:rsidR="000977B3" w:rsidRDefault="000977B3" w:rsidP="00150C59">
      <w:r>
        <w:t xml:space="preserve">It is also possible to support </w:t>
      </w:r>
      <w:r w:rsidR="007F0ACF">
        <w:t xml:space="preserve">the AI/ML platform </w:t>
      </w:r>
      <w:r w:rsidR="005552CB">
        <w:t>that</w:t>
      </w:r>
      <w:r w:rsidR="00A17A66">
        <w:t xml:space="preserve"> is</w:t>
      </w:r>
      <w:r w:rsidR="005552CB">
        <w:t xml:space="preserve"> provided by the 3</w:t>
      </w:r>
      <w:r w:rsidR="005552CB" w:rsidRPr="005552CB">
        <w:rPr>
          <w:vertAlign w:val="superscript"/>
        </w:rPr>
        <w:t>rd</w:t>
      </w:r>
      <w:r w:rsidR="005552CB">
        <w:t xml:space="preserve"> party in LCS used for positioning related ML model training and inference, but the interface between the </w:t>
      </w:r>
      <w:r w:rsidR="00F4701D">
        <w:t>AI/ML platform and LMF is based on implementation</w:t>
      </w:r>
      <w:r w:rsidR="00A17A66">
        <w:t xml:space="preserve"> (out of scope of 3GPP)</w:t>
      </w:r>
      <w:r w:rsidR="00F4701D">
        <w:t>.</w:t>
      </w:r>
    </w:p>
    <w:p w14:paraId="072C1911" w14:textId="7CD67023" w:rsidR="00F4701D" w:rsidRPr="000977B3" w:rsidRDefault="00B558BB" w:rsidP="00150C59">
      <w:r>
        <w:t xml:space="preserve">LMF may collect data from </w:t>
      </w:r>
      <w:r w:rsidR="003F07BD">
        <w:t xml:space="preserve">UE, NG-RAN or NWDAF for model training and inference. </w:t>
      </w:r>
      <w:r w:rsidR="00720411">
        <w:t xml:space="preserve">LMF collects data from UE via </w:t>
      </w:r>
      <w:r w:rsidR="00784C56">
        <w:t xml:space="preserve">either </w:t>
      </w:r>
      <w:r w:rsidR="00470C1B">
        <w:t>CP or UP solution with LPP protocol as described in TS 23.273</w:t>
      </w:r>
      <w:r w:rsidR="0074261A">
        <w:t xml:space="preserve"> [x]</w:t>
      </w:r>
      <w:r w:rsidR="00470C1B">
        <w:t>, LMF collects data from NG-RAN via</w:t>
      </w:r>
      <w:r w:rsidR="00486B77" w:rsidRPr="00486B77">
        <w:t xml:space="preserve"> </w:t>
      </w:r>
      <w:r w:rsidR="00486B77" w:rsidRPr="001216A7">
        <w:t>NRPPa protocol</w:t>
      </w:r>
      <w:r w:rsidR="00486B77">
        <w:t xml:space="preserve"> as described in 23.273. LMF may also request NWDAF to expose some information</w:t>
      </w:r>
      <w:r w:rsidR="00E50766">
        <w:t xml:space="preserve"> that supported in TS 23.288</w:t>
      </w:r>
      <w:r w:rsidR="0074261A">
        <w:t xml:space="preserve"> [5]</w:t>
      </w:r>
      <w:r w:rsidR="00486B77">
        <w:t xml:space="preserve"> to assist the </w:t>
      </w:r>
      <w:r w:rsidR="00E50766">
        <w:t>AIML based positioning.</w:t>
      </w:r>
    </w:p>
    <w:p w14:paraId="4A3184FA" w14:textId="77777777" w:rsidR="00150C59" w:rsidRPr="00822E86" w:rsidRDefault="00150C59" w:rsidP="00150C59">
      <w:pPr>
        <w:pStyle w:val="Heading3"/>
      </w:pPr>
      <w:bookmarkStart w:id="47" w:name="_Toc157747896"/>
      <w:r w:rsidRPr="00822E86">
        <w:t>6.X.</w:t>
      </w:r>
      <w:r>
        <w:t>2</w:t>
      </w:r>
      <w:r w:rsidRPr="00822E86">
        <w:tab/>
        <w:t>Procedures</w:t>
      </w:r>
      <w:bookmarkEnd w:id="43"/>
      <w:bookmarkEnd w:id="44"/>
      <w:bookmarkEnd w:id="45"/>
      <w:bookmarkEnd w:id="46"/>
      <w:bookmarkEnd w:id="47"/>
    </w:p>
    <w:p w14:paraId="3E4BC875" w14:textId="70BE9426" w:rsidR="00150C59" w:rsidRDefault="001C0661" w:rsidP="00150C59">
      <w:pPr>
        <w:rPr>
          <w:rFonts w:eastAsia="DengXian"/>
          <w:lang w:eastAsia="zh-CN"/>
        </w:rPr>
      </w:pPr>
      <w:bookmarkStart w:id="48" w:name="_Toc326248711"/>
      <w:bookmarkStart w:id="49" w:name="_Toc510604409"/>
      <w:bookmarkStart w:id="50" w:name="_Toc92875664"/>
      <w:bookmarkStart w:id="51" w:name="_Toc93070688"/>
      <w:bookmarkStart w:id="52" w:name="_Toc157534626"/>
      <w:r>
        <w:rPr>
          <w:rFonts w:eastAsia="DengXian"/>
          <w:lang w:eastAsia="zh-CN"/>
        </w:rPr>
        <w:t xml:space="preserve">This is the data collection procedure </w:t>
      </w:r>
      <w:r w:rsidR="00751FAF">
        <w:rPr>
          <w:rFonts w:eastAsia="DengXian"/>
          <w:lang w:eastAsia="zh-CN"/>
        </w:rPr>
        <w:t>to support ML model training and inference for AI/ML based positioning in LMF.</w:t>
      </w:r>
    </w:p>
    <w:p w14:paraId="586CC79D" w14:textId="5C2FBE3A" w:rsidR="00751FAF" w:rsidRDefault="00A750AD" w:rsidP="00A17A66">
      <w:pPr>
        <w:pStyle w:val="TF"/>
      </w:pPr>
      <w:r>
        <w:object w:dxaOrig="8357" w:dyaOrig="2552" w14:anchorId="4C2FAD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65pt;height:127.45pt" o:ole="">
            <v:imagedata r:id="rId11" o:title=""/>
          </v:shape>
          <o:OLEObject Type="Embed" ProgID="Visio.Drawing.15" ShapeID="_x0000_i1025" DrawAspect="Content" ObjectID="_1769621062" r:id="rId12"/>
        </w:object>
      </w:r>
    </w:p>
    <w:p w14:paraId="6FFEB82F" w14:textId="25E4942F" w:rsidR="00A750AD" w:rsidRDefault="00A750AD" w:rsidP="00A17A66">
      <w:pPr>
        <w:pStyle w:val="TH"/>
      </w:pPr>
      <w:r>
        <w:t>Figure 6.X.2</w:t>
      </w:r>
      <w:r w:rsidR="00510BCC">
        <w:t>-1</w:t>
      </w:r>
      <w:r w:rsidR="00510BCC">
        <w:tab/>
        <w:t xml:space="preserve">Data collection for </w:t>
      </w:r>
      <w:r w:rsidR="00C629F9">
        <w:t>LMF based ML model training and inference</w:t>
      </w:r>
    </w:p>
    <w:p w14:paraId="00DB6A1C" w14:textId="184E3919" w:rsidR="00510BCC" w:rsidRDefault="00510BCC" w:rsidP="00BC440C">
      <w:pPr>
        <w:numPr>
          <w:ilvl w:val="0"/>
          <w:numId w:val="4"/>
        </w:numPr>
      </w:pPr>
      <w:r>
        <w:t xml:space="preserve">LMF requests </w:t>
      </w:r>
      <w:r w:rsidR="00A17A66">
        <w:t xml:space="preserve">from the </w:t>
      </w:r>
      <w:r>
        <w:t xml:space="preserve">UE to report the </w:t>
      </w:r>
      <w:r w:rsidR="00DF20F1">
        <w:t>positioning measurement parameters as described in T</w:t>
      </w:r>
      <w:r w:rsidR="00B834E6">
        <w:t>S</w:t>
      </w:r>
      <w:r w:rsidR="00DF20F1">
        <w:t xml:space="preserve"> 23.273</w:t>
      </w:r>
      <w:r w:rsidR="0074261A">
        <w:t xml:space="preserve"> [x]</w:t>
      </w:r>
      <w:r w:rsidR="00DF20F1">
        <w:t xml:space="preserve">. UE reports </w:t>
      </w:r>
      <w:r w:rsidR="00E669CA">
        <w:t>positioning measurement parameters by using LPP</w:t>
      </w:r>
      <w:r w:rsidR="00492341">
        <w:t xml:space="preserve"> protocol via either </w:t>
      </w:r>
      <w:r w:rsidR="00A17A66">
        <w:t xml:space="preserve">the </w:t>
      </w:r>
      <w:r w:rsidR="00492341">
        <w:t>CP or UP.</w:t>
      </w:r>
    </w:p>
    <w:p w14:paraId="3D226328" w14:textId="54AEEB7B" w:rsidR="00492341" w:rsidRDefault="00B834E6" w:rsidP="00BC440C">
      <w:pPr>
        <w:numPr>
          <w:ilvl w:val="0"/>
          <w:numId w:val="4"/>
        </w:numPr>
      </w:pPr>
      <w:r>
        <w:t>LMF requests NG-RAN to report the positioning measurement parameters as described in TS 23.273</w:t>
      </w:r>
      <w:r w:rsidR="0074261A">
        <w:t xml:space="preserve"> [x]</w:t>
      </w:r>
      <w:r>
        <w:t xml:space="preserve">. NG-RAN reports positioning measurement parameters by using </w:t>
      </w:r>
      <w:r w:rsidRPr="001216A7">
        <w:t>NRPPa</w:t>
      </w:r>
      <w:r>
        <w:t xml:space="preserve"> protocol.</w:t>
      </w:r>
    </w:p>
    <w:p w14:paraId="451D382A" w14:textId="789DEB92" w:rsidR="00B834E6" w:rsidRDefault="00BD4518" w:rsidP="00BC440C">
      <w:pPr>
        <w:numPr>
          <w:ilvl w:val="0"/>
          <w:numId w:val="4"/>
        </w:numPr>
      </w:pPr>
      <w:r>
        <w:t xml:space="preserve">LMF requests NWDAF to expose the analytics result, for example, </w:t>
      </w:r>
      <w:r w:rsidR="002E3A73">
        <w:t>location Accuracy Analytics as de</w:t>
      </w:r>
      <w:r w:rsidR="007F4D95">
        <w:t>scribed in clause 6.17 in TS 23.288</w:t>
      </w:r>
      <w:r w:rsidR="0074261A">
        <w:t xml:space="preserve"> [5]</w:t>
      </w:r>
      <w:r w:rsidR="007F4D95">
        <w:t xml:space="preserve">, </w:t>
      </w:r>
      <w:r w:rsidR="002A197A">
        <w:t xml:space="preserve">UE mobility analytics </w:t>
      </w:r>
      <w:r w:rsidR="00A5397B">
        <w:t>in clause 6.7 in TS 23.288</w:t>
      </w:r>
      <w:r w:rsidR="0074261A">
        <w:t xml:space="preserve"> [5]</w:t>
      </w:r>
      <w:r w:rsidR="00A5397B">
        <w:t>.</w:t>
      </w:r>
    </w:p>
    <w:p w14:paraId="121BB9DA" w14:textId="0888DA92" w:rsidR="00A5397B" w:rsidRDefault="00A5397B" w:rsidP="00F009FE">
      <w:pPr>
        <w:pStyle w:val="NO"/>
        <w:rPr>
          <w:lang w:val="en-US"/>
        </w:rPr>
      </w:pPr>
      <w:r>
        <w:t>NOTE</w:t>
      </w:r>
      <w:r w:rsidR="000B3C76">
        <w:rPr>
          <w:lang w:val="en-US"/>
        </w:rPr>
        <w:t xml:space="preserve"> 1</w:t>
      </w:r>
      <w:r w:rsidR="00F009FE">
        <w:rPr>
          <w:lang w:val="en-US"/>
        </w:rPr>
        <w:t>:</w:t>
      </w:r>
      <w:r w:rsidR="00F009FE">
        <w:rPr>
          <w:lang w:val="en-US"/>
        </w:rPr>
        <w:tab/>
        <w:t xml:space="preserve">There is no sequence of these 3 steps, LCS may trigger </w:t>
      </w:r>
      <w:r w:rsidR="0043614B">
        <w:rPr>
          <w:lang w:val="en-US"/>
        </w:rPr>
        <w:t>these steps in parallel.</w:t>
      </w:r>
    </w:p>
    <w:p w14:paraId="697035AF" w14:textId="2A22FD84" w:rsidR="0043614B" w:rsidRPr="00F009FE" w:rsidRDefault="000C4910" w:rsidP="00F009FE">
      <w:pPr>
        <w:pStyle w:val="NO"/>
        <w:rPr>
          <w:lang w:val="en-US"/>
        </w:rPr>
      </w:pPr>
      <w:r>
        <w:rPr>
          <w:lang w:val="en-US"/>
        </w:rPr>
        <w:t>NOTE</w:t>
      </w:r>
      <w:r w:rsidR="000B3C76">
        <w:rPr>
          <w:lang w:val="en-US"/>
        </w:rPr>
        <w:t xml:space="preserve"> 2</w:t>
      </w:r>
      <w:r>
        <w:rPr>
          <w:lang w:val="en-US"/>
        </w:rPr>
        <w:t>:</w:t>
      </w:r>
      <w:r>
        <w:rPr>
          <w:lang w:val="en-US"/>
        </w:rPr>
        <w:tab/>
        <w:t xml:space="preserve">The collected measurement parameters from UE in step 1 and NG-RAN in step 2 is determined by RAN group. </w:t>
      </w:r>
      <w:r w:rsidR="004071F6">
        <w:rPr>
          <w:lang w:val="en-US"/>
        </w:rPr>
        <w:t xml:space="preserve">If there are new measurement parameters that </w:t>
      </w:r>
      <w:r w:rsidR="006431BA">
        <w:rPr>
          <w:lang w:val="en-US"/>
        </w:rPr>
        <w:t>provided</w:t>
      </w:r>
      <w:r w:rsidR="004071F6">
        <w:rPr>
          <w:lang w:val="en-US"/>
        </w:rPr>
        <w:t xml:space="preserve"> by UE or NG-RAN </w:t>
      </w:r>
      <w:r w:rsidR="000C114C">
        <w:rPr>
          <w:lang w:val="en-US"/>
        </w:rPr>
        <w:t xml:space="preserve">in Rel-19 </w:t>
      </w:r>
      <w:r w:rsidR="004071F6">
        <w:rPr>
          <w:lang w:val="en-US"/>
        </w:rPr>
        <w:t xml:space="preserve">depends on </w:t>
      </w:r>
      <w:r w:rsidR="00473289">
        <w:rPr>
          <w:lang w:val="en-US"/>
        </w:rPr>
        <w:t>RAN’s progress in Rel-19.</w:t>
      </w:r>
    </w:p>
    <w:p w14:paraId="1451DBC0" w14:textId="6196B4A5" w:rsidR="00510BCC" w:rsidRPr="00822E86" w:rsidRDefault="001D020E" w:rsidP="00510BCC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lastRenderedPageBreak/>
        <w:t xml:space="preserve">LMF will use the received parameters from UE, NG-RAN and NWDAF to perform ML model training or </w:t>
      </w:r>
      <w:r w:rsidR="0020359B">
        <w:rPr>
          <w:rFonts w:eastAsia="DengXian"/>
          <w:lang w:eastAsia="zh-CN"/>
        </w:rPr>
        <w:t>i</w:t>
      </w:r>
      <w:r>
        <w:rPr>
          <w:rFonts w:eastAsia="DengXian"/>
          <w:lang w:eastAsia="zh-CN"/>
        </w:rPr>
        <w:t>nference,</w:t>
      </w:r>
      <w:r w:rsidR="004923FA">
        <w:rPr>
          <w:rFonts w:eastAsia="DengXian"/>
          <w:lang w:eastAsia="zh-CN"/>
        </w:rPr>
        <w:t xml:space="preserve"> </w:t>
      </w:r>
      <w:r w:rsidR="0020359B">
        <w:rPr>
          <w:rFonts w:eastAsia="DengXian"/>
          <w:lang w:eastAsia="zh-CN"/>
        </w:rPr>
        <w:t xml:space="preserve">and it </w:t>
      </w:r>
      <w:r w:rsidR="004923FA">
        <w:rPr>
          <w:rFonts w:eastAsia="DengXian"/>
          <w:lang w:eastAsia="zh-CN"/>
        </w:rPr>
        <w:t xml:space="preserve">will generate the target UE positioning </w:t>
      </w:r>
      <w:r w:rsidR="00767A8A">
        <w:rPr>
          <w:rFonts w:eastAsia="DengXian"/>
          <w:lang w:eastAsia="zh-CN"/>
        </w:rPr>
        <w:t xml:space="preserve">as inference output. LMF may also further forwards the </w:t>
      </w:r>
      <w:r w:rsidR="00965E47">
        <w:rPr>
          <w:rFonts w:eastAsia="DengXian"/>
          <w:lang w:eastAsia="zh-CN"/>
        </w:rPr>
        <w:t>received parameters from UE, NG-RAN and NWDAF to a 3</w:t>
      </w:r>
      <w:r w:rsidR="00965E47" w:rsidRPr="00965E47">
        <w:rPr>
          <w:rFonts w:eastAsia="DengXian"/>
          <w:vertAlign w:val="superscript"/>
          <w:lang w:eastAsia="zh-CN"/>
        </w:rPr>
        <w:t>rd</w:t>
      </w:r>
      <w:r w:rsidR="00965E47">
        <w:rPr>
          <w:rFonts w:eastAsia="DengXian"/>
          <w:lang w:eastAsia="zh-CN"/>
        </w:rPr>
        <w:t xml:space="preserve"> party which support the positioning related </w:t>
      </w:r>
      <w:r w:rsidR="0076073E">
        <w:rPr>
          <w:rFonts w:eastAsia="DengXian"/>
          <w:lang w:eastAsia="zh-CN"/>
        </w:rPr>
        <w:t>AI/ML operation. The 3</w:t>
      </w:r>
      <w:r w:rsidR="0076073E" w:rsidRPr="0076073E">
        <w:rPr>
          <w:rFonts w:eastAsia="DengXian"/>
          <w:vertAlign w:val="superscript"/>
          <w:lang w:eastAsia="zh-CN"/>
        </w:rPr>
        <w:t>rd</w:t>
      </w:r>
      <w:r w:rsidR="0076073E">
        <w:rPr>
          <w:rFonts w:eastAsia="DengXian"/>
          <w:lang w:eastAsia="zh-CN"/>
        </w:rPr>
        <w:t xml:space="preserve"> party will train the model and generate the target </w:t>
      </w:r>
      <w:r w:rsidR="00982F20">
        <w:rPr>
          <w:rFonts w:eastAsia="DengXian"/>
          <w:lang w:eastAsia="zh-CN"/>
        </w:rPr>
        <w:t xml:space="preserve">UE positioning as inference output and forward the target UE positioning to LMF. </w:t>
      </w:r>
      <w:r w:rsidR="00BC440C">
        <w:rPr>
          <w:rFonts w:eastAsia="DengXian"/>
          <w:lang w:eastAsia="zh-CN"/>
        </w:rPr>
        <w:t>The interaction between LMF and the 3</w:t>
      </w:r>
      <w:r w:rsidR="00BC440C" w:rsidRPr="00BC440C">
        <w:rPr>
          <w:rFonts w:eastAsia="DengXian"/>
          <w:vertAlign w:val="superscript"/>
          <w:lang w:eastAsia="zh-CN"/>
        </w:rPr>
        <w:t>rd</w:t>
      </w:r>
      <w:r w:rsidR="00BC440C">
        <w:rPr>
          <w:rFonts w:eastAsia="DengXian"/>
          <w:lang w:eastAsia="zh-CN"/>
        </w:rPr>
        <w:t xml:space="preserve"> party is based on implementation.</w:t>
      </w:r>
    </w:p>
    <w:p w14:paraId="0A8752C6" w14:textId="22774DEA" w:rsidR="00150C59" w:rsidRPr="00473289" w:rsidRDefault="00150C59" w:rsidP="00473289">
      <w:pPr>
        <w:pStyle w:val="Heading3"/>
        <w:rPr>
          <w:lang w:eastAsia="zh-CN"/>
        </w:rPr>
      </w:pPr>
      <w:bookmarkStart w:id="53" w:name="_Toc157747897"/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48"/>
      <w:bookmarkEnd w:id="49"/>
      <w:bookmarkEnd w:id="50"/>
      <w:r w:rsidRPr="00822E86">
        <w:t>Impacts on services, entities and interfaces</w:t>
      </w:r>
      <w:bookmarkEnd w:id="51"/>
      <w:bookmarkEnd w:id="52"/>
      <w:bookmarkEnd w:id="53"/>
    </w:p>
    <w:p w14:paraId="3FA145A9" w14:textId="1D2CC77C" w:rsidR="003A46DE" w:rsidRPr="00BC440C" w:rsidRDefault="00BC440C" w:rsidP="00BB32D4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None</w:t>
      </w: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361D6" w14:textId="77777777" w:rsidR="006F79BA" w:rsidRDefault="006F79BA">
      <w:r>
        <w:separator/>
      </w:r>
    </w:p>
  </w:endnote>
  <w:endnote w:type="continuationSeparator" w:id="0">
    <w:p w14:paraId="4FFF1983" w14:textId="77777777" w:rsidR="006F79BA" w:rsidRDefault="006F7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D9C65" w14:textId="77777777" w:rsidR="006F79BA" w:rsidRDefault="006F79BA">
      <w:r>
        <w:separator/>
      </w:r>
    </w:p>
  </w:footnote>
  <w:footnote w:type="continuationSeparator" w:id="0">
    <w:p w14:paraId="73E9D25B" w14:textId="77777777" w:rsidR="006F79BA" w:rsidRDefault="006F79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0AE6C82"/>
    <w:multiLevelType w:val="hybridMultilevel"/>
    <w:tmpl w:val="FFFC2954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2"/>
  </w:num>
  <w:num w:numId="2" w16cid:durableId="1272318533">
    <w:abstractNumId w:val="0"/>
  </w:num>
  <w:num w:numId="3" w16cid:durableId="416366409">
    <w:abstractNumId w:val="3"/>
  </w:num>
  <w:num w:numId="4" w16cid:durableId="1559590309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61">
    <w15:presenceInfo w15:providerId="None" w15:userId="QC_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977B3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C76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4C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4910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59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661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043"/>
    <w:rsid w:val="001D0066"/>
    <w:rsid w:val="001D020E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59B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3B68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642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97A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4BA7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3A73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7BD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1F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14B"/>
    <w:rsid w:val="004363FB"/>
    <w:rsid w:val="00436643"/>
    <w:rsid w:val="00436757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C1B"/>
    <w:rsid w:val="00470FB0"/>
    <w:rsid w:val="004714D7"/>
    <w:rsid w:val="00471D40"/>
    <w:rsid w:val="00471E42"/>
    <w:rsid w:val="00471F72"/>
    <w:rsid w:val="00472472"/>
    <w:rsid w:val="00472D00"/>
    <w:rsid w:val="00473289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B77"/>
    <w:rsid w:val="00486CAC"/>
    <w:rsid w:val="004879BA"/>
    <w:rsid w:val="0049035C"/>
    <w:rsid w:val="00490432"/>
    <w:rsid w:val="0049102E"/>
    <w:rsid w:val="004913EB"/>
    <w:rsid w:val="00491D29"/>
    <w:rsid w:val="00491FC5"/>
    <w:rsid w:val="00492341"/>
    <w:rsid w:val="004923FA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282A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1D7F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0BCC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2CB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2BA1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5F7AFF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1BA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65D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561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9BA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411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61A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1FAF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73E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A8A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56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0ACF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D95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895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484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19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E47"/>
    <w:rsid w:val="0096657B"/>
    <w:rsid w:val="00966D11"/>
    <w:rsid w:val="00966D96"/>
    <w:rsid w:val="009703EC"/>
    <w:rsid w:val="009707D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5C67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2F20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123"/>
    <w:rsid w:val="00A13741"/>
    <w:rsid w:val="00A14FFC"/>
    <w:rsid w:val="00A15103"/>
    <w:rsid w:val="00A158AE"/>
    <w:rsid w:val="00A16F20"/>
    <w:rsid w:val="00A17A66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97B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0AD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962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58BB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4E6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806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40C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4518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5E1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70B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9F9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0F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452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409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0766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9CA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9FE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01D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CEF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74261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3</Pages>
  <Words>714</Words>
  <Characters>4071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QC_161</cp:lastModifiedBy>
  <cp:revision>75</cp:revision>
  <cp:lastPrinted>2017-11-09T01:38:00Z</cp:lastPrinted>
  <dcterms:created xsi:type="dcterms:W3CDTF">2023-05-02T11:28:00Z</dcterms:created>
  <dcterms:modified xsi:type="dcterms:W3CDTF">2024-02-16T12:30:00Z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